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B06007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32F51">
        <w:rPr>
          <w:b/>
          <w:noProof/>
          <w:sz w:val="24"/>
        </w:rPr>
        <w:t>307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539D3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Huawei, Hisilicon</w:t>
      </w:r>
    </w:p>
    <w:p w14:paraId="7A651A91" w14:textId="086E87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6D5AAF">
        <w:rPr>
          <w:rFonts w:ascii="Arial" w:hAnsi="Arial" w:cs="Arial"/>
          <w:b/>
          <w:bCs/>
        </w:rPr>
        <w:t xml:space="preserve"> </w:t>
      </w:r>
      <w:r w:rsidR="00E40F9C" w:rsidRPr="00E40F9C">
        <w:rPr>
          <w:rFonts w:ascii="Arial" w:hAnsi="Arial" w:cs="Arial"/>
          <w:b/>
          <w:bCs/>
        </w:rPr>
        <w:t xml:space="preserve">Overall evaluation for </w:t>
      </w:r>
      <w:proofErr w:type="spellStart"/>
      <w:r w:rsidR="00E40F9C" w:rsidRPr="00E40F9C">
        <w:rPr>
          <w:rFonts w:ascii="Arial" w:hAnsi="Arial" w:cs="Arial"/>
          <w:b/>
          <w:bCs/>
        </w:rPr>
        <w:t>technitical</w:t>
      </w:r>
      <w:proofErr w:type="spellEnd"/>
      <w:r w:rsidR="00E40F9C" w:rsidRPr="00E40F9C">
        <w:rPr>
          <w:rFonts w:ascii="Arial" w:hAnsi="Arial" w:cs="Arial"/>
          <w:b/>
          <w:bCs/>
        </w:rPr>
        <w:t xml:space="preserve"> gap#1</w:t>
      </w:r>
    </w:p>
    <w:p w14:paraId="13B93593" w14:textId="48FB8D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40606">
        <w:rPr>
          <w:rFonts w:ascii="Arial" w:hAnsi="Arial" w:cs="Arial"/>
          <w:b/>
          <w:bCs/>
        </w:rPr>
        <w:t xml:space="preserve">23.700-35 </w:t>
      </w:r>
      <w:r w:rsidR="00D40606">
        <w:rPr>
          <w:rFonts w:ascii="Arial" w:hAnsi="Arial" w:cs="Arial" w:hint="eastAsia"/>
          <w:b/>
          <w:bCs/>
          <w:lang w:eastAsia="zh-CN"/>
        </w:rPr>
        <w:t>v</w:t>
      </w:r>
      <w:r w:rsidR="00D40606">
        <w:rPr>
          <w:rFonts w:ascii="Arial" w:hAnsi="Arial" w:cs="Arial"/>
          <w:b/>
          <w:bCs/>
        </w:rPr>
        <w:t>1.0.0</w:t>
      </w:r>
    </w:p>
    <w:p w14:paraId="4348F67C" w14:textId="7978C4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A34F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9FFDC1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A887C5" w:rsidR="00CD2478" w:rsidRPr="00215ABA" w:rsidRDefault="008A34F9" w:rsidP="00CD2478">
      <w:pPr>
        <w:rPr>
          <w:noProof/>
        </w:rPr>
      </w:pPr>
      <w:r>
        <w:rPr>
          <w:noProof/>
        </w:rPr>
        <w:t>This pCR is proposed to</w:t>
      </w:r>
      <w:r w:rsidR="00B14CFD">
        <w:rPr>
          <w:noProof/>
        </w:rPr>
        <w:t xml:space="preserve"> </w:t>
      </w:r>
      <w:r w:rsidR="00E40F9C">
        <w:rPr>
          <w:noProof/>
        </w:rPr>
        <w:t>add the o</w:t>
      </w:r>
      <w:r w:rsidR="00E40F9C" w:rsidRPr="00E40F9C">
        <w:rPr>
          <w:noProof/>
        </w:rPr>
        <w:t>verall evaluation for technitical gap#1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769A86" w14:textId="5A98CD21" w:rsidR="00513121" w:rsidRPr="008A5E86" w:rsidRDefault="00E40F9C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Technical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solution</w:t>
      </w:r>
      <w:r w:rsidR="00B14CFD">
        <w:rPr>
          <w:noProof/>
          <w:lang w:val="en-US" w:eastAsia="zh-CN"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BA380C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76BB1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E0BB7">
        <w:rPr>
          <w:noProof/>
          <w:lang w:val="en-US"/>
        </w:rPr>
        <w:t>TS 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5CADF69" w:rsidR="00E40F9C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#68" w:date="2025-08-11T20:13:00Z"/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E9978F" w14:textId="6EF3588B" w:rsidR="00C21836" w:rsidRDefault="00E40F9C" w:rsidP="00E40F9C">
      <w:pPr>
        <w:pStyle w:val="3"/>
        <w:rPr>
          <w:ins w:id="1" w:author="Huawei#68" w:date="2025-08-11T20:14:00Z"/>
        </w:rPr>
      </w:pPr>
      <w:ins w:id="2" w:author="Huawei#68" w:date="2025-08-11T20:13:00Z">
        <w:r>
          <w:t>9.</w:t>
        </w:r>
      </w:ins>
      <w:ins w:id="3" w:author="Huawei#68" w:date="2025-08-11T20:14:00Z">
        <w:r>
          <w:t>2.x</w:t>
        </w:r>
        <w:r>
          <w:tab/>
          <w:t>Overall evaluation of technical gap#1</w:t>
        </w:r>
      </w:ins>
    </w:p>
    <w:p w14:paraId="3A5CA29A" w14:textId="5A35C013" w:rsidR="00E40F9C" w:rsidRDefault="00E40F9C" w:rsidP="00E40F9C">
      <w:pPr>
        <w:rPr>
          <w:ins w:id="4" w:author="Huawei#68" w:date="2025-08-11T20:19:00Z"/>
          <w:lang w:eastAsia="zh-CN"/>
        </w:rPr>
      </w:pPr>
      <w:ins w:id="5" w:author="Huawei#68" w:date="2025-08-11T20:15:00Z">
        <w:r>
          <w:rPr>
            <w:lang w:eastAsia="zh-CN"/>
          </w:rPr>
          <w:t>Technical solution #6, #7, and #10 address technical gap#1.</w:t>
        </w:r>
      </w:ins>
    </w:p>
    <w:p w14:paraId="62FC6FF9" w14:textId="77777777" w:rsidR="00C8443E" w:rsidRDefault="00E40F9C" w:rsidP="00E40F9C">
      <w:pPr>
        <w:rPr>
          <w:ins w:id="6" w:author="Huawei#68" w:date="2025-08-13T14:45:00Z"/>
          <w:lang w:eastAsia="zh-CN"/>
        </w:rPr>
      </w:pPr>
      <w:ins w:id="7" w:author="Huawei#68" w:date="2025-08-11T20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solution#6</w:t>
        </w:r>
      </w:ins>
      <w:ins w:id="8" w:author="Huawei#68" w:date="2025-08-12T09:47:00Z">
        <w:r w:rsidR="003F510D">
          <w:rPr>
            <w:lang w:eastAsia="zh-CN"/>
          </w:rPr>
          <w:t xml:space="preserve"> </w:t>
        </w:r>
      </w:ins>
      <w:ins w:id="9" w:author="Huawei#68" w:date="2025-08-12T09:48:00Z">
        <w:r w:rsidR="00583E97">
          <w:rPr>
            <w:lang w:eastAsia="zh-CN"/>
          </w:rPr>
          <w:t>uses multiple</w:t>
        </w:r>
      </w:ins>
      <w:ins w:id="10" w:author="Huawei#68" w:date="2025-08-11T20:19:00Z">
        <w:r w:rsidRPr="00E40F9C">
          <w:rPr>
            <w:lang w:eastAsia="zh-CN"/>
          </w:rPr>
          <w:t xml:space="preserve"> NRM </w:t>
        </w:r>
      </w:ins>
      <w:ins w:id="11" w:author="Huawei#68" w:date="2025-08-11T20:20:00Z">
        <w:r>
          <w:rPr>
            <w:lang w:eastAsia="zh-CN"/>
          </w:rPr>
          <w:t>service</w:t>
        </w:r>
      </w:ins>
      <w:ins w:id="12" w:author="Huawei#68" w:date="2025-08-11T20:19:00Z">
        <w:r w:rsidRPr="00E40F9C">
          <w:rPr>
            <w:lang w:eastAsia="zh-CN"/>
          </w:rPr>
          <w:t>s to support the various applications per their requirements to the network resource and handling</w:t>
        </w:r>
        <w:r>
          <w:rPr>
            <w:lang w:eastAsia="zh-CN"/>
          </w:rPr>
          <w:t xml:space="preserve">. </w:t>
        </w:r>
      </w:ins>
    </w:p>
    <w:p w14:paraId="7030C35C" w14:textId="3A905421" w:rsidR="00AD062D" w:rsidRDefault="00C8443E" w:rsidP="00E40F9C">
      <w:pPr>
        <w:rPr>
          <w:ins w:id="13" w:author="Huawei#68" w:date="2025-08-13T14:46:00Z"/>
          <w:lang w:eastAsia="zh-CN"/>
        </w:rPr>
      </w:pPr>
      <w:ins w:id="14" w:author="Huawei#68" w:date="2025-08-13T14:46:00Z">
        <w:r>
          <w:rPr>
            <w:rFonts w:hint="eastAsia"/>
            <w:lang w:eastAsia="zh-CN"/>
          </w:rPr>
          <w:t>T</w:t>
        </w:r>
      </w:ins>
      <w:ins w:id="15" w:author="Huawei#68" w:date="2025-08-12T09:48:00Z">
        <w:r w:rsidR="00583E97">
          <w:rPr>
            <w:rFonts w:hint="eastAsia"/>
            <w:lang w:eastAsia="zh-CN"/>
          </w:rPr>
          <w:t>echnical</w:t>
        </w:r>
        <w:r w:rsidR="00583E97">
          <w:rPr>
            <w:lang w:eastAsia="zh-CN"/>
          </w:rPr>
          <w:t xml:space="preserve"> solution#</w:t>
        </w:r>
      </w:ins>
      <w:ins w:id="16" w:author="Huawei#68" w:date="2025-08-12T09:49:00Z">
        <w:r w:rsidR="00583E97">
          <w:rPr>
            <w:lang w:eastAsia="zh-CN"/>
          </w:rPr>
          <w:t xml:space="preserve">10 </w:t>
        </w:r>
      </w:ins>
      <w:ins w:id="17" w:author="Huawei#68" w:date="2025-08-18T21:10:00Z">
        <w:r w:rsidR="00F32F51">
          <w:rPr>
            <w:lang w:eastAsia="zh-CN"/>
          </w:rPr>
          <w:t xml:space="preserve">and solution #7 are extending existing NRM service to address </w:t>
        </w:r>
      </w:ins>
      <w:ins w:id="18" w:author="Huawei#68" w:date="2025-08-18T21:11:00Z">
        <w:r w:rsidR="00F32F51">
          <w:rPr>
            <w:lang w:eastAsia="zh-CN"/>
          </w:rPr>
          <w:t xml:space="preserve">different application requirements. Technical sol#10 </w:t>
        </w:r>
      </w:ins>
      <w:ins w:id="19" w:author="Huawei#68" w:date="2025-08-12T10:06:00Z">
        <w:r w:rsidR="000B5524">
          <w:rPr>
            <w:lang w:eastAsia="zh-CN"/>
          </w:rPr>
          <w:t>proposes to use</w:t>
        </w:r>
      </w:ins>
      <w:ins w:id="20" w:author="Huawei#68" w:date="2025-08-18T21:11:00Z">
        <w:r w:rsidR="00F32F51">
          <w:rPr>
            <w:lang w:eastAsia="zh-CN"/>
          </w:rPr>
          <w:t xml:space="preserve"> the existing</w:t>
        </w:r>
      </w:ins>
      <w:ins w:id="21" w:author="Huawei#68" w:date="2025-08-12T10:06:00Z">
        <w:r w:rsidR="000B5524">
          <w:rPr>
            <w:lang w:eastAsia="zh-CN"/>
          </w:rPr>
          <w:t xml:space="preserve"> single NRM service</w:t>
        </w:r>
      </w:ins>
      <w:ins w:id="22" w:author="Huawei#68" w:date="2025-08-12T10:30:00Z">
        <w:r w:rsidR="00DD2E29">
          <w:rPr>
            <w:lang w:eastAsia="zh-CN"/>
          </w:rPr>
          <w:t xml:space="preserve"> </w:t>
        </w:r>
      </w:ins>
      <w:ins w:id="23" w:author="Huawei#68" w:date="2025-08-12T10:06:00Z">
        <w:r w:rsidR="000B5524">
          <w:rPr>
            <w:lang w:eastAsia="zh-CN"/>
          </w:rPr>
          <w:t>to cater all the application requirements</w:t>
        </w:r>
      </w:ins>
      <w:ins w:id="24" w:author="Huawei#68" w:date="2025-08-12T10:30:00Z">
        <w:r w:rsidR="00DD2E29">
          <w:rPr>
            <w:lang w:eastAsia="zh-CN"/>
          </w:rPr>
          <w:t xml:space="preserve"> via setting d</w:t>
        </w:r>
      </w:ins>
      <w:ins w:id="25" w:author="Huawei#68" w:date="2025-08-12T10:31:00Z">
        <w:r w:rsidR="00DD2E29">
          <w:rPr>
            <w:lang w:eastAsia="zh-CN"/>
          </w:rPr>
          <w:t>ifferent value to the input parameters</w:t>
        </w:r>
      </w:ins>
      <w:ins w:id="26" w:author="Huawei#68" w:date="2025-08-12T10:06:00Z">
        <w:r w:rsidR="000B5524">
          <w:rPr>
            <w:lang w:eastAsia="zh-CN"/>
          </w:rPr>
          <w:t>.</w:t>
        </w:r>
      </w:ins>
      <w:ins w:id="27" w:author="Huawei#68" w:date="2025-08-12T10:16:00Z">
        <w:r w:rsidR="000B5524">
          <w:rPr>
            <w:lang w:eastAsia="zh-CN"/>
          </w:rPr>
          <w:t xml:space="preserve"> </w:t>
        </w:r>
      </w:ins>
      <w:ins w:id="28" w:author="Huawei#68" w:date="2025-08-12T10:26:00Z">
        <w:r w:rsidR="00AD062D">
          <w:rPr>
            <w:rFonts w:hint="eastAsia"/>
            <w:lang w:eastAsia="zh-CN"/>
          </w:rPr>
          <w:t>Technical</w:t>
        </w:r>
        <w:r w:rsidR="00AD062D">
          <w:rPr>
            <w:lang w:eastAsia="zh-CN"/>
          </w:rPr>
          <w:t xml:space="preserve"> sol#7 is focusing on enhance the existing NR</w:t>
        </w:r>
      </w:ins>
      <w:ins w:id="29" w:author="Huawei#68" w:date="2025-08-12T10:27:00Z">
        <w:r w:rsidR="00AD062D">
          <w:rPr>
            <w:lang w:eastAsia="zh-CN"/>
          </w:rPr>
          <w:t>M service by adding new input parameters to support the multi-</w:t>
        </w:r>
      </w:ins>
      <w:ins w:id="30" w:author="Huawei#68" w:date="2025-08-12T10:28:00Z">
        <w:r w:rsidR="00AD062D">
          <w:rPr>
            <w:lang w:eastAsia="zh-CN"/>
          </w:rPr>
          <w:t>modal traffic.</w:t>
        </w:r>
      </w:ins>
      <w:ins w:id="31" w:author="Huawei#68" w:date="2025-08-12T10:32:00Z">
        <w:r w:rsidR="00DD2E29">
          <w:rPr>
            <w:lang w:eastAsia="zh-CN"/>
          </w:rPr>
          <w:t xml:space="preserve"> </w:t>
        </w:r>
      </w:ins>
    </w:p>
    <w:p w14:paraId="15FA6B4E" w14:textId="555ED804" w:rsidR="00C8443E" w:rsidRPr="00E40F9C" w:rsidRDefault="00F32F51" w:rsidP="00E40F9C">
      <w:pPr>
        <w:rPr>
          <w:lang w:eastAsia="zh-CN"/>
        </w:rPr>
      </w:pPr>
      <w:ins w:id="32" w:author="Huawei#68" w:date="2025-08-18T21:12:00Z">
        <w:r w:rsidRPr="00F32F51">
          <w:rPr>
            <w:lang w:eastAsia="zh-CN"/>
          </w:rPr>
          <w:t>Those</w:t>
        </w:r>
      </w:ins>
      <w:ins w:id="33" w:author="Huawei#68" w:date="2025-08-13T14:46:00Z">
        <w:r w:rsidR="00C8443E" w:rsidRPr="00F32F51">
          <w:rPr>
            <w:lang w:eastAsia="zh-CN"/>
          </w:rPr>
          <w:t xml:space="preserve"> solutions</w:t>
        </w:r>
        <w:r w:rsidR="00C8443E">
          <w:rPr>
            <w:lang w:eastAsia="zh-CN"/>
          </w:rPr>
          <w:t xml:space="preserve"> design the NRM service in different granularity and are complementary. The NRM service provider and the NRM consumer may choose one or more based on</w:t>
        </w:r>
        <w:bookmarkStart w:id="34" w:name="_GoBack"/>
        <w:bookmarkEnd w:id="34"/>
        <w:r w:rsidR="00C8443E">
          <w:rPr>
            <w:lang w:eastAsia="zh-CN"/>
          </w:rPr>
          <w:t xml:space="preserve"> their business practices.</w:t>
        </w:r>
      </w:ins>
    </w:p>
    <w:sectPr w:rsidR="00C8443E" w:rsidRPr="00E40F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E7F5A" w14:textId="77777777" w:rsidR="005243CF" w:rsidRDefault="005243CF">
      <w:r>
        <w:separator/>
      </w:r>
    </w:p>
  </w:endnote>
  <w:endnote w:type="continuationSeparator" w:id="0">
    <w:p w14:paraId="61C36D6C" w14:textId="77777777" w:rsidR="005243CF" w:rsidRDefault="0052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43213" w14:textId="77777777" w:rsidR="005243CF" w:rsidRDefault="005243CF">
      <w:r>
        <w:separator/>
      </w:r>
    </w:p>
  </w:footnote>
  <w:footnote w:type="continuationSeparator" w:id="0">
    <w:p w14:paraId="5ED49E53" w14:textId="77777777" w:rsidR="005243CF" w:rsidRDefault="0052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65572"/>
    <w:multiLevelType w:val="hybridMultilevel"/>
    <w:tmpl w:val="F22E58C4"/>
    <w:lvl w:ilvl="0" w:tplc="D23E182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3B3"/>
    <w:rsid w:val="00091508"/>
    <w:rsid w:val="000928D3"/>
    <w:rsid w:val="00093BF5"/>
    <w:rsid w:val="000A1C77"/>
    <w:rsid w:val="000A52CF"/>
    <w:rsid w:val="000A5BBF"/>
    <w:rsid w:val="000B5524"/>
    <w:rsid w:val="000B6310"/>
    <w:rsid w:val="000C6598"/>
    <w:rsid w:val="000E0BB7"/>
    <w:rsid w:val="000F6126"/>
    <w:rsid w:val="000F73CB"/>
    <w:rsid w:val="000F76CD"/>
    <w:rsid w:val="00107AAB"/>
    <w:rsid w:val="00117724"/>
    <w:rsid w:val="00126B20"/>
    <w:rsid w:val="0012798E"/>
    <w:rsid w:val="00134CF7"/>
    <w:rsid w:val="0013504C"/>
    <w:rsid w:val="00135915"/>
    <w:rsid w:val="001526CE"/>
    <w:rsid w:val="001553AD"/>
    <w:rsid w:val="0015571C"/>
    <w:rsid w:val="00156707"/>
    <w:rsid w:val="001810AC"/>
    <w:rsid w:val="0019166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8FE"/>
    <w:rsid w:val="00247FAF"/>
    <w:rsid w:val="00262BAD"/>
    <w:rsid w:val="002634BB"/>
    <w:rsid w:val="00275D12"/>
    <w:rsid w:val="00297FD0"/>
    <w:rsid w:val="002A412E"/>
    <w:rsid w:val="002B1F0E"/>
    <w:rsid w:val="002B385A"/>
    <w:rsid w:val="002B38EA"/>
    <w:rsid w:val="002C7EBF"/>
    <w:rsid w:val="002D16C0"/>
    <w:rsid w:val="002D4175"/>
    <w:rsid w:val="002E1E6B"/>
    <w:rsid w:val="00307245"/>
    <w:rsid w:val="003131B7"/>
    <w:rsid w:val="00332BBF"/>
    <w:rsid w:val="00345353"/>
    <w:rsid w:val="00347CAD"/>
    <w:rsid w:val="0035086D"/>
    <w:rsid w:val="00370766"/>
    <w:rsid w:val="003765CD"/>
    <w:rsid w:val="00380B1C"/>
    <w:rsid w:val="003A32CB"/>
    <w:rsid w:val="003B4475"/>
    <w:rsid w:val="003C08DA"/>
    <w:rsid w:val="003E29EF"/>
    <w:rsid w:val="003F00E8"/>
    <w:rsid w:val="003F510D"/>
    <w:rsid w:val="00400063"/>
    <w:rsid w:val="00406BBF"/>
    <w:rsid w:val="004103EB"/>
    <w:rsid w:val="004120CD"/>
    <w:rsid w:val="00417430"/>
    <w:rsid w:val="0042148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3121"/>
    <w:rsid w:val="00521039"/>
    <w:rsid w:val="00521FBF"/>
    <w:rsid w:val="005243CF"/>
    <w:rsid w:val="00525DE5"/>
    <w:rsid w:val="0052615C"/>
    <w:rsid w:val="00542621"/>
    <w:rsid w:val="005660BD"/>
    <w:rsid w:val="00567FC9"/>
    <w:rsid w:val="00583E97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44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AA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5B0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8FC"/>
    <w:rsid w:val="007E0DCE"/>
    <w:rsid w:val="007E16D9"/>
    <w:rsid w:val="007F4FDC"/>
    <w:rsid w:val="00800104"/>
    <w:rsid w:val="0080691C"/>
    <w:rsid w:val="008172FC"/>
    <w:rsid w:val="00817868"/>
    <w:rsid w:val="00826C95"/>
    <w:rsid w:val="00837283"/>
    <w:rsid w:val="00843C3D"/>
    <w:rsid w:val="00847D51"/>
    <w:rsid w:val="0085467E"/>
    <w:rsid w:val="00856B98"/>
    <w:rsid w:val="00870EE7"/>
    <w:rsid w:val="00873B74"/>
    <w:rsid w:val="00881AEE"/>
    <w:rsid w:val="00882180"/>
    <w:rsid w:val="00895313"/>
    <w:rsid w:val="00895C76"/>
    <w:rsid w:val="008A0451"/>
    <w:rsid w:val="008A34F9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807"/>
    <w:rsid w:val="00A118A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062D"/>
    <w:rsid w:val="00AD2965"/>
    <w:rsid w:val="00AD384E"/>
    <w:rsid w:val="00AD7C25"/>
    <w:rsid w:val="00AF176B"/>
    <w:rsid w:val="00AF79C3"/>
    <w:rsid w:val="00B05B9E"/>
    <w:rsid w:val="00B14CFD"/>
    <w:rsid w:val="00B15EB6"/>
    <w:rsid w:val="00B258BB"/>
    <w:rsid w:val="00B35C6C"/>
    <w:rsid w:val="00B41D01"/>
    <w:rsid w:val="00B46356"/>
    <w:rsid w:val="00B649D3"/>
    <w:rsid w:val="00B64EF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564"/>
    <w:rsid w:val="00C1723F"/>
    <w:rsid w:val="00C217B8"/>
    <w:rsid w:val="00C21836"/>
    <w:rsid w:val="00C35B9B"/>
    <w:rsid w:val="00C47E99"/>
    <w:rsid w:val="00C524DD"/>
    <w:rsid w:val="00C54F42"/>
    <w:rsid w:val="00C823C3"/>
    <w:rsid w:val="00C8443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06"/>
    <w:rsid w:val="00D407B1"/>
    <w:rsid w:val="00D54E8C"/>
    <w:rsid w:val="00D60304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E29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0F9C"/>
    <w:rsid w:val="00E412FD"/>
    <w:rsid w:val="00E42C12"/>
    <w:rsid w:val="00E43851"/>
    <w:rsid w:val="00E50C3F"/>
    <w:rsid w:val="00E5646D"/>
    <w:rsid w:val="00E71595"/>
    <w:rsid w:val="00E7381A"/>
    <w:rsid w:val="00E74E32"/>
    <w:rsid w:val="00E81BF9"/>
    <w:rsid w:val="00E84466"/>
    <w:rsid w:val="00E855CA"/>
    <w:rsid w:val="00EB4FA3"/>
    <w:rsid w:val="00EB77F5"/>
    <w:rsid w:val="00ED4616"/>
    <w:rsid w:val="00ED5B7D"/>
    <w:rsid w:val="00EE559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F51"/>
    <w:rsid w:val="00F5389E"/>
    <w:rsid w:val="00F545AC"/>
    <w:rsid w:val="00F56BA7"/>
    <w:rsid w:val="00F610C3"/>
    <w:rsid w:val="00F65CCD"/>
    <w:rsid w:val="00F66359"/>
    <w:rsid w:val="00F773F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0BB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E0BB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E0B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E7381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08F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sid w:val="00A118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8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29</cp:revision>
  <cp:lastPrinted>1899-12-31T23:00:00Z</cp:lastPrinted>
  <dcterms:created xsi:type="dcterms:W3CDTF">2023-05-09T09:18:00Z</dcterms:created>
  <dcterms:modified xsi:type="dcterms:W3CDTF">2025-08-18T13:12:00Z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